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474118C9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216B75">
        <w:rPr>
          <w:b/>
          <w:noProof/>
          <w:sz w:val="24"/>
        </w:rPr>
        <w:t>R4-210</w:t>
      </w:r>
      <w:r w:rsidR="00852B52">
        <w:rPr>
          <w:rFonts w:hint="eastAsia"/>
          <w:b/>
          <w:noProof/>
          <w:sz w:val="24"/>
          <w:lang w:eastAsia="zh-CN"/>
        </w:rPr>
        <w:t>9030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2F724" w:rsidR="001E41F3" w:rsidRPr="00410371" w:rsidRDefault="00F95D5B" w:rsidP="009626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</w:t>
            </w:r>
            <w:r w:rsidR="00962664">
              <w:rPr>
                <w:rFonts w:hint="eastAsia"/>
                <w:lang w:eastAsia="zh-CN"/>
              </w:rPr>
              <w:t>4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FFEF42" w:rsidR="001E41F3" w:rsidRPr="00410371" w:rsidRDefault="00216B75" w:rsidP="00852B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030</w:t>
            </w:r>
            <w:r w:rsidR="00852B52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0A2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5E2D1" w:rsidR="001E41F3" w:rsidRPr="00410371" w:rsidRDefault="00F95D5B" w:rsidP="00852B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52B52"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.</w:t>
            </w:r>
            <w:r w:rsidR="00852B5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101CE9" w:rsidR="00F25D98" w:rsidRDefault="00962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361A8" w:rsidR="001E41F3" w:rsidRDefault="00F95D5B" w:rsidP="001551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5D5B">
              <w:t>Correction of the channel raster of n259</w:t>
            </w:r>
            <w:r w:rsidR="0015511D">
              <w:rPr>
                <w:rFonts w:hint="eastAsia"/>
                <w:lang w:eastAsia="zh-CN"/>
              </w:rPr>
              <w:t xml:space="preserve"> for </w:t>
            </w:r>
            <w:proofErr w:type="spellStart"/>
            <w:r w:rsidR="0015511D" w:rsidRPr="0015511D">
              <w:rPr>
                <w:lang w:eastAsia="zh-CN"/>
              </w:rPr>
              <w:t>TS</w:t>
            </w:r>
            <w:proofErr w:type="spellEnd"/>
            <w:r w:rsidR="0015511D" w:rsidRPr="0015511D">
              <w:rPr>
                <w:lang w:eastAsia="zh-CN"/>
              </w:rPr>
              <w:t xml:space="preserve">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0FBD8" w:rsidR="001E41F3" w:rsidRDefault="00F95D5B" w:rsidP="00F95D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C2058">
              <w:rPr>
                <w:rFonts w:hint="eastAsia"/>
                <w:lang w:eastAsia="zh-CN"/>
              </w:rPr>
              <w:t>N</w:t>
            </w:r>
            <w:r w:rsidR="000C2058" w:rsidRPr="00997B69">
              <w:t>R_n259</w:t>
            </w:r>
            <w:r w:rsidR="005748D1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9A372" w:rsidR="001E41F3" w:rsidRDefault="00F95D5B" w:rsidP="0085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852B52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-2</w:t>
            </w:r>
            <w:r w:rsidR="00852B52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48FDE" w:rsidR="001E41F3" w:rsidRDefault="00A00AE1" w:rsidP="00852B52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852B52"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36ACB" w:rsidR="001E41F3" w:rsidRDefault="00F95D5B" w:rsidP="0085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52B52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>mirror</w:t>
            </w:r>
            <w:bookmarkStart w:id="2" w:name="_GoBack"/>
            <w:bookmarkEnd w:id="2"/>
            <w:r w:rsidR="00DE34CF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5D1DB" w:rsidR="001E41F3" w:rsidRPr="00F95D5B" w:rsidRDefault="00F95D5B" w:rsidP="0085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proofErr w:type="spellStart"/>
            <w:r>
              <w:rPr>
                <w:rFonts w:eastAsia="Yu Mincho"/>
              </w:rPr>
              <w:t>hannel</w:t>
            </w:r>
            <w:proofErr w:type="spellEnd"/>
            <w:r>
              <w:rPr>
                <w:rFonts w:eastAsia="Yu Mincho"/>
              </w:rPr>
              <w:t xml:space="preserve"> raster entries</w:t>
            </w:r>
            <w:r>
              <w:rPr>
                <w:rFonts w:hint="eastAsia"/>
                <w:lang w:eastAsia="zh-CN"/>
              </w:rPr>
              <w:t xml:space="preserve"> for n259 </w:t>
            </w:r>
            <w:r w:rsidR="006F1AC8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B29F7" w:rsidR="001E41F3" w:rsidRPr="00962664" w:rsidRDefault="00F95D5B" w:rsidP="0085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in </w:t>
            </w:r>
            <w:r>
              <w:rPr>
                <w:rFonts w:eastAsia="Yu Mincho"/>
              </w:rPr>
              <w:t>Table 5.4.2.3-</w:t>
            </w:r>
            <w:r w:rsidR="00962664">
              <w:rPr>
                <w:rFonts w:hint="eastAsia"/>
                <w:lang w:eastAsia="zh-CN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209255" w:rsidR="008863B9" w:rsidRDefault="008863B9" w:rsidP="00413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EA010" w14:textId="77777777" w:rsidR="00852B52" w:rsidRDefault="00852B52" w:rsidP="00852B52">
      <w:pPr>
        <w:pStyle w:val="4"/>
        <w:rPr>
          <w:rFonts w:eastAsia="Yu Mincho"/>
        </w:rPr>
      </w:pPr>
      <w:bookmarkStart w:id="3" w:name="_Toc67916376"/>
      <w:bookmarkStart w:id="4" w:name="_Toc61178309"/>
      <w:bookmarkStart w:id="5" w:name="_Toc61177837"/>
      <w:bookmarkStart w:id="6" w:name="_Toc53178598"/>
      <w:bookmarkStart w:id="7" w:name="_Toc53178147"/>
      <w:bookmarkStart w:id="8" w:name="_Toc45893420"/>
      <w:bookmarkStart w:id="9" w:name="_Toc44712107"/>
      <w:bookmarkStart w:id="10" w:name="_Toc37267505"/>
      <w:bookmarkStart w:id="11" w:name="_Toc37260117"/>
      <w:bookmarkStart w:id="12" w:name="_Toc36817201"/>
      <w:bookmarkStart w:id="13" w:name="_Toc29811649"/>
      <w:bookmarkStart w:id="14" w:name="_Toc21127442"/>
      <w:bookmarkStart w:id="15" w:name="_Toc67923627"/>
      <w:bookmarkStart w:id="16" w:name="_Toc61119436"/>
      <w:bookmarkStart w:id="17" w:name="_Toc61119055"/>
      <w:bookmarkStart w:id="18" w:name="_Toc61118673"/>
      <w:bookmarkStart w:id="19" w:name="_Toc53173418"/>
      <w:bookmarkStart w:id="20" w:name="_Toc53173049"/>
      <w:bookmarkStart w:id="21" w:name="_Toc52197326"/>
      <w:bookmarkStart w:id="22" w:name="_Toc52196346"/>
      <w:bookmarkStart w:id="23" w:name="_Toc45889692"/>
      <w:bookmarkStart w:id="24" w:name="_Toc37324169"/>
      <w:bookmarkStart w:id="25" w:name="_Toc37322763"/>
      <w:bookmarkStart w:id="26" w:name="_Toc37253906"/>
      <w:bookmarkStart w:id="27" w:name="_Toc36469497"/>
      <w:bookmarkStart w:id="28" w:name="_Toc36456399"/>
      <w:bookmarkStart w:id="29" w:name="_Toc29805190"/>
      <w:bookmarkStart w:id="30" w:name="_Toc21340743"/>
      <w:bookmarkStart w:id="31" w:name="_Toc67916590"/>
      <w:bookmarkStart w:id="32" w:name="_Toc61179294"/>
      <w:bookmarkStart w:id="33" w:name="_Toc61178824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1"/>
      <w:bookmarkEnd w:id="32"/>
      <w:bookmarkEnd w:id="33"/>
    </w:p>
    <w:p w14:paraId="5A6F63D9" w14:textId="77777777" w:rsidR="00852B52" w:rsidRDefault="00852B52" w:rsidP="00852B52">
      <w:r>
        <w:t xml:space="preserve">The </w:t>
      </w:r>
      <w:proofErr w:type="spellStart"/>
      <w:r>
        <w:t>RF</w:t>
      </w:r>
      <w:proofErr w:type="spellEnd"/>
      <w:r>
        <w:t xml:space="preserve"> channel positions on the channel raster in each NR </w:t>
      </w:r>
      <w:r>
        <w:rPr>
          <w:i/>
        </w:rPr>
        <w:t>operating band</w:t>
      </w:r>
      <w:r>
        <w:t xml:space="preserve"> are given through the applicable NR-</w:t>
      </w:r>
      <w:proofErr w:type="spellStart"/>
      <w:r>
        <w:t>ARFCN</w:t>
      </w:r>
      <w:proofErr w:type="spellEnd"/>
      <w:r>
        <w:t xml:space="preserve"> in table 5.4.2.3-1 for FR1 and table 5.4.2.3-2 for FR2, using the channel raster to resource element mapping in clause 5.4.2.2.</w:t>
      </w:r>
    </w:p>
    <w:p w14:paraId="7E565418" w14:textId="77777777" w:rsidR="00852B52" w:rsidRDefault="00852B52" w:rsidP="00852B52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20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>. In this case, every 20</w:t>
      </w:r>
      <w:r>
        <w:rPr>
          <w:vertAlign w:val="superscript"/>
        </w:rPr>
        <w:t>th</w:t>
      </w:r>
      <w:r>
        <w:t xml:space="preserve"> NR-</w:t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50E51BDF" w14:textId="77777777" w:rsidR="00852B52" w:rsidRDefault="00852B52" w:rsidP="00852B52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 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>ϵ {3</w:t>
      </w:r>
      <w:proofErr w:type="gramStart"/>
      <w:r>
        <w:t>,6</w:t>
      </w:r>
      <w:proofErr w:type="gramEnd"/>
      <w:r>
        <w:t xml:space="preserve">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t xml:space="preserve"> NR</w:t>
      </w:r>
      <w:r>
        <w:noBreakHyphen/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006B1D4C" w14:textId="77777777" w:rsidR="00852B52" w:rsidRDefault="00852B52" w:rsidP="00852B52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= </w:t>
      </w:r>
      <w:r>
        <w:rPr>
          <w:i/>
        </w:rPr>
        <w:t>I</w:t>
      </w:r>
      <w:r>
        <w:t xml:space="preserve"> ×</w:t>
      </w: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proofErr w:type="spellStart"/>
      <w:r>
        <w:rPr>
          <w:i/>
        </w:rPr>
        <w:t>I</w:t>
      </w:r>
      <w:r>
        <w:rPr>
          <w:i/>
          <w:vertAlign w:val="superscript"/>
        </w:rPr>
        <w:t>th</w:t>
      </w:r>
      <w:proofErr w:type="spellEnd"/>
      <w:r>
        <w:rPr>
          <w:i/>
        </w:rPr>
        <w:t xml:space="preserve"> </w:t>
      </w:r>
      <w:r>
        <w:t>NR</w:t>
      </w:r>
      <w:r>
        <w:noBreakHyphen/>
      </w:r>
      <w:proofErr w:type="spellStart"/>
      <w:r>
        <w:t>ARFCN</w:t>
      </w:r>
      <w:proofErr w:type="spellEnd"/>
      <w:r>
        <w:t xml:space="preserve"> within the </w:t>
      </w:r>
      <w:r>
        <w:rPr>
          <w:i/>
        </w:rPr>
        <w:t>operating band</w:t>
      </w:r>
      <w:r>
        <w:t xml:space="preserve"> </w:t>
      </w:r>
      <w:proofErr w:type="gramStart"/>
      <w:r>
        <w:t>are</w:t>
      </w:r>
      <w:proofErr w:type="gramEnd"/>
      <w:r>
        <w:t xml:space="preserve">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284F9393" w14:textId="77777777" w:rsidR="00852B52" w:rsidRDefault="00852B52" w:rsidP="00852B52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For frequency bands with two</w:t>
      </w:r>
      <w:r>
        <w:t xml:space="preserve">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FR1</w:t>
      </w:r>
      <w:r>
        <w:rPr>
          <w:noProof/>
        </w:rPr>
        <w:t xml:space="preserve">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applies to channels using only the SCS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 xml:space="preserve"> and SSB SCS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rPr>
          <w:noProof/>
        </w:rPr>
        <w:t>.</w:t>
      </w:r>
    </w:p>
    <w:p w14:paraId="0FDD3344" w14:textId="77777777" w:rsidR="00852B52" w:rsidRDefault="00852B52" w:rsidP="00852B52">
      <w:pPr>
        <w:pStyle w:val="B1"/>
      </w:pPr>
      <w:r>
        <w:t>-</w:t>
      </w:r>
      <w:r>
        <w:tab/>
        <w:t xml:space="preserve">For frequency bands with two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in FR2,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applies to channels using only the </w:t>
      </w:r>
      <w:proofErr w:type="spellStart"/>
      <w:r>
        <w:t>SCS</w:t>
      </w:r>
      <w:proofErr w:type="spellEnd"/>
      <w:r>
        <w:t xml:space="preserve"> that is equal to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 xml:space="preserve"> and the </w:t>
      </w:r>
      <w:proofErr w:type="spellStart"/>
      <w:r>
        <w:t>SSB</w:t>
      </w:r>
      <w:proofErr w:type="spellEnd"/>
      <w:r>
        <w:t xml:space="preserve"> </w:t>
      </w:r>
      <w:proofErr w:type="spellStart"/>
      <w:r>
        <w:t>SCS</w:t>
      </w:r>
      <w:proofErr w:type="spellEnd"/>
      <w:r>
        <w:t xml:space="preserve"> that is equal to or larger than the higher </w:t>
      </w: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>.</w:t>
      </w:r>
    </w:p>
    <w:p w14:paraId="340473E9" w14:textId="77777777" w:rsidR="00852B52" w:rsidRDefault="00852B52" w:rsidP="00852B52">
      <w:pPr>
        <w:pStyle w:val="TH"/>
      </w:pPr>
      <w:r>
        <w:lastRenderedPageBreak/>
        <w:t xml:space="preserve">Table 5.4.2.3-1: </w:t>
      </w:r>
      <w:r>
        <w:rPr>
          <w:rFonts w:eastAsia="Yu Mincho"/>
        </w:rPr>
        <w:t xml:space="preserve">Applicable </w:t>
      </w:r>
      <w:r>
        <w:t>NR-</w:t>
      </w:r>
      <w:proofErr w:type="spellStart"/>
      <w:r>
        <w:t>A</w:t>
      </w:r>
      <w:r>
        <w:rPr>
          <w:rFonts w:eastAsia="Yu Mincho"/>
        </w:rPr>
        <w:t>RFCN</w:t>
      </w:r>
      <w:proofErr w:type="spellEnd"/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52B52" w14:paraId="02D38BD9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7651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DA40" w14:textId="77777777" w:rsidR="00852B52" w:rsidRDefault="00852B5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0D23C320" w14:textId="77777777" w:rsidR="00852B52" w:rsidRDefault="00852B52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53B4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3DF4F942" w14:textId="77777777" w:rsidR="00852B52" w:rsidRDefault="00852B5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7A0B1CC9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339F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4735241E" w14:textId="77777777" w:rsidR="00852B52" w:rsidRDefault="00852B5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5CB76611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852B52" w14:paraId="42B7843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A601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213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5726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459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852B52" w14:paraId="48E8DE2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8A45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890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B1CD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D81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852B52" w14:paraId="5329A81A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3D2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04B2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0B96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5B20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852B52" w14:paraId="33A032C8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C03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D95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0878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C35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852B52" w14:paraId="58CEBB8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8E97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46A8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7F5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CEA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852B52" w14:paraId="63E1E61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023D" w14:textId="77777777" w:rsidR="00852B52" w:rsidRDefault="00852B52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899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59B9" w14:textId="77777777" w:rsidR="00852B52" w:rsidRDefault="00852B5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FA8E" w14:textId="77777777" w:rsidR="00852B52" w:rsidRDefault="00852B52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852B52" w14:paraId="7C904175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C54A" w14:textId="77777777" w:rsidR="00852B52" w:rsidRDefault="00852B52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85E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60B6" w14:textId="77777777" w:rsidR="00852B52" w:rsidRDefault="00852B52">
            <w:pPr>
              <w:pStyle w:val="TAC"/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05E0" w14:textId="77777777" w:rsidR="00852B52" w:rsidRDefault="00852B52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852B52" w14:paraId="4B746360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299" w14:textId="77777777" w:rsidR="00852B52" w:rsidRDefault="00852B52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636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4EDF" w14:textId="77777777" w:rsidR="00852B52" w:rsidRDefault="00852B52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7C6D" w14:textId="77777777" w:rsidR="00852B52" w:rsidRDefault="00852B52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852B52" w14:paraId="26A688D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5246E" w14:textId="77777777" w:rsidR="00852B52" w:rsidRDefault="00852B52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5F8A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E0DD" w14:textId="77777777" w:rsidR="00852B52" w:rsidRDefault="00852B52">
            <w:pPr>
              <w:pStyle w:val="TAC"/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4CCF" w14:textId="77777777" w:rsidR="00852B52" w:rsidRDefault="00852B52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852B52" w14:paraId="22C4236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E895" w14:textId="77777777" w:rsidR="00852B52" w:rsidRDefault="00852B52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857A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81FE" w14:textId="77777777" w:rsidR="00852B52" w:rsidRDefault="00852B52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3F6" w14:textId="77777777" w:rsidR="00852B52" w:rsidRDefault="00852B52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852B52" w14:paraId="426A059E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F8B8C" w14:textId="77777777" w:rsidR="00852B52" w:rsidRDefault="00852B52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653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6D6F" w14:textId="77777777" w:rsidR="00852B52" w:rsidRDefault="00852B5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35D6" w14:textId="77777777" w:rsidR="00852B52" w:rsidRDefault="00852B52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852B52" w14:paraId="5339297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650C" w14:textId="77777777" w:rsidR="00852B52" w:rsidRDefault="00852B52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77B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9926" w14:textId="77777777" w:rsidR="00852B52" w:rsidRDefault="00852B52">
            <w:pPr>
              <w:pStyle w:val="TAC"/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0F55" w14:textId="77777777" w:rsidR="00852B52" w:rsidRDefault="00852B52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852B52" w14:paraId="0F5CBC0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72C1" w14:textId="77777777" w:rsidR="00852B52" w:rsidRDefault="00852B5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47DB" w14:textId="77777777" w:rsidR="00852B52" w:rsidRDefault="00852B52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6C10" w14:textId="77777777" w:rsidR="00852B52" w:rsidRDefault="00852B52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A93" w14:textId="77777777" w:rsidR="00852B52" w:rsidRDefault="00852B52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852B52" w14:paraId="6FAF904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FF9C" w14:textId="77777777" w:rsidR="00852B52" w:rsidRDefault="00852B52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E90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686C" w14:textId="77777777" w:rsidR="00852B52" w:rsidRDefault="00852B52">
            <w:pPr>
              <w:pStyle w:val="TAC"/>
            </w:pPr>
            <w: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C2C3" w14:textId="77777777" w:rsidR="00852B52" w:rsidRDefault="00852B52">
            <w:pPr>
              <w:pStyle w:val="TAC"/>
            </w:pPr>
            <w:r>
              <w:t>171800 – &lt;20&gt; – 178800</w:t>
            </w:r>
          </w:p>
        </w:tc>
      </w:tr>
      <w:tr w:rsidR="00852B52" w14:paraId="0DA1859A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BAAD" w14:textId="77777777" w:rsidR="00852B52" w:rsidRDefault="00852B52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523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F4BB" w14:textId="77777777" w:rsidR="00852B52" w:rsidRDefault="00852B52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8C76" w14:textId="77777777" w:rsidR="00852B52" w:rsidRDefault="00852B52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852B52" w14:paraId="1120B85F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2CA8" w14:textId="77777777" w:rsidR="00852B52" w:rsidRDefault="00852B52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D5F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2426" w14:textId="77777777" w:rsidR="00852B52" w:rsidRDefault="00852B5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AC87" w14:textId="77777777" w:rsidR="00852B52" w:rsidRDefault="00852B52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852B52" w14:paraId="0907C9EE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DB9F" w14:textId="77777777" w:rsidR="00852B52" w:rsidRDefault="00852B52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4B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BADF" w14:textId="77777777" w:rsidR="00852B52" w:rsidRDefault="00852B52">
            <w:pPr>
              <w:pStyle w:val="TAC"/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E0AB" w14:textId="77777777" w:rsidR="00852B52" w:rsidRDefault="00852B52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852B52" w14:paraId="136977C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5FB8" w14:textId="77777777" w:rsidR="00852B52" w:rsidRDefault="00852B52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C86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A204" w14:textId="77777777" w:rsidR="00852B52" w:rsidRDefault="00852B52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3191" w14:textId="77777777" w:rsidR="00852B52" w:rsidRDefault="00852B52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852B52" w14:paraId="03E3CB6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9037" w14:textId="77777777" w:rsidR="00852B52" w:rsidRDefault="00852B52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6B0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4F66" w14:textId="77777777" w:rsidR="00852B52" w:rsidRDefault="00852B52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E40E" w14:textId="77777777" w:rsidR="00852B52" w:rsidRDefault="00852B52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852B52" w14:paraId="175ED8CE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BC02" w14:textId="77777777" w:rsidR="00852B52" w:rsidRDefault="00852B52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8765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1265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8B54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852B52" w14:paraId="62A69548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0EA9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293B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B359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1B00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852B52" w14:paraId="1E83F178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B9D388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E33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BAE0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13EB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852B52" w14:paraId="7E90E17D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CEE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131D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1267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F594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852B52" w14:paraId="19047A4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777E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E108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DBF4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F6A1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</w:tr>
      <w:tr w:rsidR="00852B52" w14:paraId="314BCF6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D3859A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4B4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8118" w14:textId="77777777" w:rsidR="00852B52" w:rsidRDefault="00852B52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516F" w14:textId="77777777" w:rsidR="00852B52" w:rsidRDefault="00852B52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852B52" w14:paraId="1AFFC113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EE6B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567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D3AB" w14:textId="77777777" w:rsidR="00852B52" w:rsidRDefault="00852B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290E" w14:textId="77777777" w:rsidR="00852B52" w:rsidRDefault="00852B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852B52" w14:paraId="6D0930F3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B836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E64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0D62" w14:textId="77777777" w:rsidR="00852B52" w:rsidRDefault="00852B52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5AA4" w14:textId="77777777" w:rsidR="00852B52" w:rsidRDefault="00852B52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852B52" w14:paraId="3513DE2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BF49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014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C024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DE67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852B52" w14:paraId="3E2748CA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F825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9A04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6344" w14:textId="77777777" w:rsidR="00852B52" w:rsidRDefault="00852B52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2369" w14:textId="77777777" w:rsidR="00852B52" w:rsidRDefault="00852B52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</w:tr>
      <w:tr w:rsidR="00852B52" w14:paraId="3D30A78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3877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0DB" w14:textId="77777777" w:rsidR="00852B52" w:rsidRDefault="00852B52">
            <w:pPr>
              <w:pStyle w:val="TAC"/>
              <w:rPr>
                <w:lang w:eastAsia="fr-FR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12B" w14:textId="77777777" w:rsidR="00852B52" w:rsidRDefault="00852B52">
            <w:pPr>
              <w:pStyle w:val="TAC"/>
              <w:rPr>
                <w:lang w:eastAsia="zh-CN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6FC4" w14:textId="77777777" w:rsidR="00852B52" w:rsidRDefault="00852B52">
            <w:pPr>
              <w:pStyle w:val="TAC"/>
              <w:rPr>
                <w:lang w:eastAsia="zh-CN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852B52" w14:paraId="6F39B0DA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4435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6E6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8A3C" w14:textId="77777777" w:rsidR="00852B52" w:rsidRDefault="00852B52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D11B" w14:textId="77777777" w:rsidR="00852B52" w:rsidRDefault="00852B52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852B52" w14:paraId="168E521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964E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F298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9D44" w14:textId="77777777" w:rsidR="00852B52" w:rsidRDefault="00852B52">
            <w:pPr>
              <w:pStyle w:val="TAC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10B2" w14:textId="77777777" w:rsidR="00852B52" w:rsidRDefault="00852B52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852B52" w14:paraId="23C55AF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CC2A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4D9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3829" w14:textId="77777777" w:rsidR="00852B52" w:rsidRDefault="00852B52">
            <w:pPr>
              <w:pStyle w:val="TAC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323E" w14:textId="77777777" w:rsidR="00852B52" w:rsidRDefault="00852B52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852B52" w14:paraId="4A848CC1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01CE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1A65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775F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59D1" w14:textId="77777777" w:rsidR="00852B52" w:rsidRDefault="00852B52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852B52" w14:paraId="31B8EB7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9C2E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8944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FFDF" w14:textId="77777777" w:rsidR="00852B52" w:rsidRDefault="00852B5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E5C1" w14:textId="77777777" w:rsidR="00852B52" w:rsidRDefault="00852B5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852B52" w14:paraId="43ADC83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F41A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4D2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BF57" w14:textId="77777777" w:rsidR="00852B52" w:rsidRDefault="00852B52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6071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852B52" w14:paraId="616068D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E68E70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6230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9CE3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74F4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852B52" w14:paraId="7F10ECDD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747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A0C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6D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1426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852B52" w14:paraId="354671D8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BCC40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97B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AAAA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0B68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852B52" w14:paraId="210C5F2F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35DF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40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156D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460" w14:textId="77777777" w:rsidR="00852B52" w:rsidRDefault="00852B52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852B52" w14:paraId="6CD5F43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AC4C69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5D24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17CE" w14:textId="77777777" w:rsidR="00852B52" w:rsidRDefault="00852B5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F8A1" w14:textId="77777777" w:rsidR="00852B52" w:rsidRDefault="00852B5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852B52" w14:paraId="6D838C61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662D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ACC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45BB" w14:textId="77777777" w:rsidR="00852B52" w:rsidRDefault="00852B5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DEF2" w14:textId="77777777" w:rsidR="00852B52" w:rsidRDefault="00852B52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852B52" w14:paraId="1661170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545B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0F4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065" w14:textId="77777777" w:rsidR="00852B52" w:rsidRDefault="00852B52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7A78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7B39BE41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1B52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FF8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1C5E" w14:textId="77777777" w:rsidR="00852B52" w:rsidRDefault="00852B5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EB82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6B2EF9C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B042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BC59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A395" w14:textId="77777777" w:rsidR="00852B52" w:rsidRDefault="00852B5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71B5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5B0A4EEC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3D02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36FD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9C5" w14:textId="77777777" w:rsidR="00852B52" w:rsidRDefault="00852B52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6695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718298DF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AA0C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60ED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6ABE" w14:textId="77777777" w:rsidR="00852B52" w:rsidRDefault="00852B52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E499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4F3C452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44E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406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FDD1" w14:textId="77777777" w:rsidR="00852B52" w:rsidRDefault="00852B52">
            <w:pPr>
              <w:pStyle w:val="TAC"/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B53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2C0AC76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8A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49E2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E38" w14:textId="77777777" w:rsidR="00852B52" w:rsidRDefault="00852B52">
            <w:pPr>
              <w:pStyle w:val="TAC"/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3040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74599663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00D63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6270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2380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C3E8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852B52" w14:paraId="519E312A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EB3E84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0CAA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D73C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EDD7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852B52" w14:paraId="2FF72048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ECDA" w14:textId="77777777" w:rsidR="00852B52" w:rsidRDefault="00852B5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43C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2328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8FE6" w14:textId="77777777" w:rsidR="00852B52" w:rsidRDefault="00852B52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852B52" w14:paraId="2C9C799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26B3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1D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77D7" w14:textId="77777777" w:rsidR="00852B52" w:rsidRDefault="00852B5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484E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852B52" w14:paraId="33C8D08D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FBAB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76C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CDB0" w14:textId="77777777" w:rsidR="00852B52" w:rsidRDefault="00852B52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B147" w14:textId="77777777" w:rsidR="00852B52" w:rsidRDefault="00852B5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852B52" w14:paraId="76B92A9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904F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ED6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80C8" w14:textId="77777777" w:rsidR="00852B52" w:rsidRDefault="00852B5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611C" w14:textId="77777777" w:rsidR="00852B52" w:rsidRDefault="00852B52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852B52" w14:paraId="695EA4D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BE45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279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CE55" w14:textId="77777777" w:rsidR="00852B52" w:rsidRDefault="00852B52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8F57" w14:textId="77777777" w:rsidR="00852B52" w:rsidRDefault="00852B52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852B52" w14:paraId="034B1F82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BAB3" w14:textId="77777777" w:rsidR="00852B52" w:rsidRDefault="00852B5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4E3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E1D0" w14:textId="77777777" w:rsidR="00852B52" w:rsidRDefault="00852B52">
            <w:pPr>
              <w:pStyle w:val="TAC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9AC4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5AF59F0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6A95" w14:textId="77777777" w:rsidR="00852B52" w:rsidRDefault="00852B5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C459" w14:textId="77777777" w:rsidR="00852B52" w:rsidRDefault="00852B52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8298" w14:textId="77777777" w:rsidR="00852B52" w:rsidRDefault="00852B52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C927" w14:textId="77777777" w:rsidR="00852B52" w:rsidRDefault="00852B52">
            <w:pPr>
              <w:pStyle w:val="TAC"/>
            </w:pPr>
            <w:r>
              <w:t>795000 – &lt;1&gt; – 875000</w:t>
            </w:r>
          </w:p>
        </w:tc>
      </w:tr>
      <w:tr w:rsidR="00852B52" w14:paraId="6AC437CB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C2C9" w14:textId="77777777" w:rsidR="00852B52" w:rsidRDefault="00852B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5A6E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1DC1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F41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026F4EE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5605" w14:textId="77777777" w:rsidR="00852B52" w:rsidRDefault="00852B52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A741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2D3F" w14:textId="77777777" w:rsidR="00852B52" w:rsidRDefault="00852B52">
            <w:pPr>
              <w:pStyle w:val="TAC"/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B26A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49A94F8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E7D" w14:textId="77777777" w:rsidR="00852B52" w:rsidRDefault="00852B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25FA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CADE" w14:textId="77777777" w:rsidR="00852B52" w:rsidRDefault="00852B52">
            <w:pPr>
              <w:pStyle w:val="TAC"/>
              <w:rPr>
                <w:rFonts w:eastAsia="宋体"/>
                <w:lang w:val="en-US" w:eastAsia="zh-CN"/>
              </w:rPr>
            </w:pPr>
            <w:r>
              <w:t>325300 --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A428" w14:textId="77777777" w:rsidR="00852B52" w:rsidRDefault="00852B52">
            <w:pPr>
              <w:pStyle w:val="TAC"/>
            </w:pPr>
            <w:r>
              <w:t>N/A</w:t>
            </w:r>
          </w:p>
        </w:tc>
      </w:tr>
      <w:tr w:rsidR="00852B52" w14:paraId="78D19076" w14:textId="77777777" w:rsidTr="00852B52">
        <w:trPr>
          <w:cantSplit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9BF8" w14:textId="77777777" w:rsidR="00852B52" w:rsidRDefault="00852B52">
            <w:pPr>
              <w:pStyle w:val="TAN"/>
            </w:pPr>
            <w:r>
              <w:lastRenderedPageBreak/>
              <w:t>NOTE 1:</w:t>
            </w:r>
            <w:r>
              <w:tab/>
              <w:t>Applicable NR-</w:t>
            </w:r>
            <w:proofErr w:type="spellStart"/>
            <w:r>
              <w:t>ARFCN</w:t>
            </w:r>
            <w:proofErr w:type="spellEnd"/>
            <w:r>
              <w:t xml:space="preserve"> for band n46</w:t>
            </w:r>
          </w:p>
          <w:p w14:paraId="1ED88690" w14:textId="77777777" w:rsidR="00852B52" w:rsidRDefault="00852B52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 xml:space="preserve">for 10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</w:t>
            </w:r>
            <w:r>
              <w:rPr>
                <w:rFonts w:cs="Arial"/>
                <w:bCs/>
                <w:szCs w:val="18"/>
                <w:lang w:val="en-US"/>
              </w:rPr>
              <w:t>782000, 788668}</w:t>
            </w:r>
          </w:p>
          <w:p w14:paraId="73AEF363" w14:textId="77777777" w:rsidR="00852B52" w:rsidRDefault="00852B52">
            <w:pPr>
              <w:pStyle w:val="TAN"/>
            </w:pPr>
            <w:r>
              <w:tab/>
              <w:t xml:space="preserve">for 20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{744000, 745332, 746668, 748000, 749332, 750668, 752000, 753332, 754668, 756000, 765332, 766668, 768000, 769332, 770668, 772000, 773332, 774668, 776000, 777332, 778668, 780000, 781332, 783000, 784332, 785668, 787000, 788332, 789668, 791000, 792332, 793668};</w:t>
            </w:r>
          </w:p>
          <w:p w14:paraId="19BC1C32" w14:textId="77777777" w:rsidR="00852B52" w:rsidRDefault="00852B52">
            <w:pPr>
              <w:pStyle w:val="TAN"/>
            </w:pPr>
            <w:r>
              <w:tab/>
              <w:t xml:space="preserve">for 40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{744668, 746000, 748668, 751332, 754000, 755332, 766000, 767332, 770000, 772668, 775332, 778000, 780668, 783668, 786332, 787668, 790332, 793000};</w:t>
            </w:r>
          </w:p>
          <w:p w14:paraId="60926DF9" w14:textId="77777777" w:rsidR="00852B52" w:rsidRDefault="00852B52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 xml:space="preserve">for 60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</w:t>
            </w:r>
            <w:r>
              <w:rPr>
                <w:rFonts w:cs="Arial"/>
                <w:bCs/>
                <w:szCs w:val="18"/>
                <w:lang w:val="en-US"/>
              </w:rPr>
              <w:t>745332, 746668, 748000, 752000, 753332, 754668, 766668, 768000, 769332, 773332, 774668, 778668, 780000, 784332, 785668, 787000, 791000, 792332};</w:t>
            </w:r>
          </w:p>
          <w:p w14:paraId="6C91D20E" w14:textId="77777777" w:rsidR="00852B52" w:rsidRDefault="00852B52">
            <w:pPr>
              <w:pStyle w:val="TAN"/>
            </w:pPr>
            <w:r>
              <w:rPr>
                <w:rFonts w:cs="Arial"/>
                <w:bCs/>
                <w:szCs w:val="18"/>
                <w:lang w:val="en-US"/>
              </w:rPr>
              <w:tab/>
              <w:t xml:space="preserve"> for 80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= {746000, 747332, 752668, 754000, 767332, 768668, 774000, 779332, 785000, 786332, 791668}</w:t>
            </w:r>
          </w:p>
          <w:p w14:paraId="313452CE" w14:textId="77777777" w:rsidR="00852B52" w:rsidRDefault="00852B52">
            <w:pPr>
              <w:pStyle w:val="TAN"/>
            </w:pPr>
            <w:r>
              <w:t>NOTE 2:</w:t>
            </w:r>
            <w:r>
              <w:tab/>
              <w:t>Applicable NR-</w:t>
            </w:r>
            <w:proofErr w:type="spellStart"/>
            <w:r>
              <w:t>ARFCN</w:t>
            </w:r>
            <w:proofErr w:type="spellEnd"/>
            <w:r>
              <w:t xml:space="preserve"> for band n96</w:t>
            </w:r>
          </w:p>
          <w:p w14:paraId="3F597C15" w14:textId="77777777" w:rsidR="00852B52" w:rsidRDefault="00852B52">
            <w:pPr>
              <w:pStyle w:val="TAN"/>
            </w:pPr>
            <w:r>
              <w:tab/>
              <w:t xml:space="preserve">for 20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66FA03E6" w14:textId="77777777" w:rsidR="00852B52" w:rsidRDefault="00852B52">
            <w:pPr>
              <w:pStyle w:val="TAN"/>
            </w:pPr>
            <w:r>
              <w:tab/>
              <w:t xml:space="preserve">for 40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20747954" w14:textId="77777777" w:rsidR="00852B52" w:rsidRDefault="00852B52">
            <w:pPr>
              <w:pStyle w:val="TAN"/>
            </w:pPr>
            <w:r>
              <w:tab/>
              <w:t xml:space="preserve"> for 60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2F5F5F23" w14:textId="77777777" w:rsidR="00852B52" w:rsidRDefault="00852B52">
            <w:pPr>
              <w:pStyle w:val="TAN"/>
            </w:pPr>
            <w:r>
              <w:tab/>
              <w:t xml:space="preserve">for 80 MHz channel bandwidth, </w:t>
            </w:r>
            <w:proofErr w:type="spellStart"/>
            <w:r>
              <w:t>N</w:t>
            </w:r>
            <w:r>
              <w:rPr>
                <w:vertAlign w:val="subscript"/>
              </w:rPr>
              <w:t>REF</w:t>
            </w:r>
            <w:proofErr w:type="spellEnd"/>
            <w:r>
              <w:t xml:space="preserve"> = {799000, 804332, 809668, 815000, 820332, 825668, 831000, 836332, 841668, 847000, 852332, 857668, 863000, 868332}</w:t>
            </w:r>
          </w:p>
        </w:tc>
      </w:tr>
    </w:tbl>
    <w:p w14:paraId="1A9FFB67" w14:textId="77777777" w:rsidR="00852B52" w:rsidRDefault="00852B52" w:rsidP="00852B52"/>
    <w:p w14:paraId="067C4D8D" w14:textId="77777777" w:rsidR="00852B52" w:rsidRDefault="00852B52" w:rsidP="00852B52">
      <w:pPr>
        <w:pStyle w:val="TH"/>
        <w:rPr>
          <w:rFonts w:eastAsia="Yu Mincho"/>
        </w:rPr>
      </w:pPr>
      <w:r>
        <w:t xml:space="preserve">Table 5.4.2.3-2: </w:t>
      </w:r>
      <w:r>
        <w:rPr>
          <w:rFonts w:eastAsia="Yu Mincho"/>
        </w:rPr>
        <w:t xml:space="preserve">Applicable </w:t>
      </w:r>
      <w:r>
        <w:t>NR-</w:t>
      </w:r>
      <w:proofErr w:type="spellStart"/>
      <w:r>
        <w:t>A</w:t>
      </w:r>
      <w:r>
        <w:rPr>
          <w:rFonts w:eastAsia="Yu Mincho"/>
        </w:rPr>
        <w:t>RFCN</w:t>
      </w:r>
      <w:proofErr w:type="spellEnd"/>
      <w:r>
        <w:rPr>
          <w:rFonts w:eastAsia="Yu Mincho"/>
        </w:rPr>
        <w:t xml:space="preserve">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852B52" w14:paraId="5D5B62A6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D75D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ED04" w14:textId="77777777" w:rsidR="00852B52" w:rsidRDefault="00852B52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Raster</w:t>
            </w:r>
            <w:proofErr w:type="spellEnd"/>
          </w:p>
          <w:p w14:paraId="130A9151" w14:textId="77777777" w:rsidR="00852B52" w:rsidRDefault="00852B52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8242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1212C970" w14:textId="77777777" w:rsidR="00852B52" w:rsidRDefault="00852B52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 xml:space="preserve">range of </w:t>
            </w:r>
            <w:proofErr w:type="spellStart"/>
            <w:r>
              <w:rPr>
                <w:rFonts w:eastAsia="Yu Mincho"/>
              </w:rPr>
              <w:t>N</w:t>
            </w:r>
            <w:r>
              <w:rPr>
                <w:rFonts w:eastAsia="Yu Mincho"/>
                <w:vertAlign w:val="subscript"/>
              </w:rPr>
              <w:t>REF</w:t>
            </w:r>
            <w:proofErr w:type="spellEnd"/>
          </w:p>
          <w:p w14:paraId="75C68EA6" w14:textId="77777777" w:rsidR="00852B52" w:rsidRDefault="00852B5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852B52" w14:paraId="096F6C20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46D2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5EA" w14:textId="77777777" w:rsidR="00852B52" w:rsidRDefault="00852B52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1667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852B52" w14:paraId="13834355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C119" w14:textId="77777777" w:rsidR="00852B52" w:rsidRDefault="00852B52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9BC5" w14:textId="77777777" w:rsidR="00852B52" w:rsidRDefault="00852B52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BD8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852B52" w14:paraId="22B19677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AD272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2C96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7A24" w14:textId="77777777" w:rsidR="00852B52" w:rsidRDefault="00852B52">
            <w:pPr>
              <w:pStyle w:val="TAC"/>
            </w:pPr>
            <w:r>
              <w:t>2016667</w:t>
            </w:r>
            <w:r>
              <w:rPr>
                <w:rFonts w:eastAsia="Yu Mincho"/>
              </w:rPr>
              <w:t xml:space="preserve"> – &lt;1&gt; – 207083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</w:tr>
      <w:tr w:rsidR="00852B52" w14:paraId="69F86CDB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0F7A" w14:textId="77777777" w:rsidR="00852B52" w:rsidRDefault="00852B52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704B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D732" w14:textId="77777777" w:rsidR="00852B52" w:rsidRDefault="00852B52">
            <w:pPr>
              <w:pStyle w:val="TAC"/>
            </w:pPr>
            <w:r>
              <w:t>201666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207083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 w:rsidR="00852B52" w14:paraId="738D7D33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509A3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AA9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9211" w14:textId="564F3A53" w:rsidR="00852B52" w:rsidRDefault="00852B52" w:rsidP="00852B52">
            <w:pPr>
              <w:pStyle w:val="TAC"/>
            </w:pPr>
            <w:r>
              <w:t>227083</w:t>
            </w:r>
            <w:del w:id="34" w:author="CATT" w:date="2021-05-26T15:04:00Z">
              <w:r w:rsidDel="00852B52">
                <w:delText>2</w:delText>
              </w:r>
            </w:del>
            <w:ins w:id="35" w:author="CATT" w:date="2021-05-26T15:04:00Z">
              <w:r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 xml:space="preserve"> – &lt;1&gt; – 2337499</w:t>
            </w:r>
          </w:p>
        </w:tc>
      </w:tr>
      <w:tr w:rsidR="00852B52" w14:paraId="4FF26EE8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045E" w14:textId="77777777" w:rsidR="00852B52" w:rsidRDefault="00852B52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40C5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AF5D" w14:textId="387D692E" w:rsidR="00852B52" w:rsidRDefault="00852B52" w:rsidP="00852B52">
            <w:pPr>
              <w:pStyle w:val="TAC"/>
            </w:pPr>
            <w:r>
              <w:t>227083</w:t>
            </w:r>
            <w:del w:id="36" w:author="CATT" w:date="2021-05-26T15:04:00Z">
              <w:r w:rsidDel="00852B52">
                <w:delText>2</w:delText>
              </w:r>
            </w:del>
            <w:ins w:id="37" w:author="CATT" w:date="2021-05-26T15:04:00Z">
              <w:r>
                <w:rPr>
                  <w:rFonts w:hint="eastAsia"/>
                  <w:lang w:eastAsia="zh-CN"/>
                </w:rPr>
                <w:t xml:space="preserve">3 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852B52" w14:paraId="1DC3935C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5983E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53D2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7C33" w14:textId="77777777" w:rsidR="00852B52" w:rsidRDefault="00852B52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852B52" w14:paraId="7FCBEB96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A4C" w14:textId="77777777" w:rsidR="00852B52" w:rsidRDefault="00852B52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398F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F7D8" w14:textId="77777777" w:rsidR="00852B52" w:rsidRDefault="00852B52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852B52" w14:paraId="41AA7E14" w14:textId="77777777" w:rsidTr="00852B52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9DCB1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4E3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4F22" w14:textId="77777777" w:rsidR="00852B52" w:rsidRDefault="00852B52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&lt;1&gt; – 2084999</w:t>
            </w:r>
          </w:p>
        </w:tc>
      </w:tr>
      <w:tr w:rsidR="00852B52" w14:paraId="37C4BC16" w14:textId="77777777" w:rsidTr="00852B52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9DFB" w14:textId="77777777" w:rsidR="00852B52" w:rsidRDefault="00852B52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826C" w14:textId="77777777" w:rsidR="00852B52" w:rsidRDefault="00852B52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33B7" w14:textId="77777777" w:rsidR="00852B52" w:rsidRDefault="00852B52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&lt;2&gt; – 2084999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1C9A7D34" w14:textId="77777777" w:rsidR="00852B52" w:rsidRDefault="00852B52" w:rsidP="00852B52">
      <w:pPr>
        <w:rPr>
          <w:rFonts w:hint="eastAsia"/>
          <w:lang w:eastAsia="zh-CN"/>
        </w:rPr>
      </w:pPr>
    </w:p>
    <w:sectPr w:rsidR="00852B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F71D8" w14:textId="77777777" w:rsidR="00665BB9" w:rsidRDefault="00665BB9">
      <w:r>
        <w:separator/>
      </w:r>
    </w:p>
  </w:endnote>
  <w:endnote w:type="continuationSeparator" w:id="0">
    <w:p w14:paraId="4C86A28E" w14:textId="77777777" w:rsidR="00665BB9" w:rsidRDefault="0066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96661" w14:textId="77777777" w:rsidR="00665BB9" w:rsidRDefault="00665BB9">
      <w:r>
        <w:separator/>
      </w:r>
    </w:p>
  </w:footnote>
  <w:footnote w:type="continuationSeparator" w:id="0">
    <w:p w14:paraId="794D2130" w14:textId="77777777" w:rsidR="00665BB9" w:rsidRDefault="00665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2058"/>
    <w:rsid w:val="000C6598"/>
    <w:rsid w:val="000D44B3"/>
    <w:rsid w:val="00145D43"/>
    <w:rsid w:val="0015511D"/>
    <w:rsid w:val="00192C46"/>
    <w:rsid w:val="001A08B3"/>
    <w:rsid w:val="001A7B60"/>
    <w:rsid w:val="001B52F0"/>
    <w:rsid w:val="001B7A65"/>
    <w:rsid w:val="001E41F3"/>
    <w:rsid w:val="00216B75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609EF"/>
    <w:rsid w:val="0036231A"/>
    <w:rsid w:val="00374DD4"/>
    <w:rsid w:val="003E1A36"/>
    <w:rsid w:val="00410371"/>
    <w:rsid w:val="004130AB"/>
    <w:rsid w:val="004242F1"/>
    <w:rsid w:val="004B75B7"/>
    <w:rsid w:val="0051580D"/>
    <w:rsid w:val="00547111"/>
    <w:rsid w:val="005748D1"/>
    <w:rsid w:val="00592D74"/>
    <w:rsid w:val="005E2C44"/>
    <w:rsid w:val="00621188"/>
    <w:rsid w:val="006257ED"/>
    <w:rsid w:val="00665BB9"/>
    <w:rsid w:val="00665C47"/>
    <w:rsid w:val="00695808"/>
    <w:rsid w:val="006B46FB"/>
    <w:rsid w:val="006E21FB"/>
    <w:rsid w:val="006F1AC8"/>
    <w:rsid w:val="0070045A"/>
    <w:rsid w:val="007176FF"/>
    <w:rsid w:val="00792342"/>
    <w:rsid w:val="007977A8"/>
    <w:rsid w:val="007B512A"/>
    <w:rsid w:val="007C2097"/>
    <w:rsid w:val="007D6A07"/>
    <w:rsid w:val="007F37ED"/>
    <w:rsid w:val="007F7259"/>
    <w:rsid w:val="008040A8"/>
    <w:rsid w:val="008279FA"/>
    <w:rsid w:val="00852B52"/>
    <w:rsid w:val="008626E7"/>
    <w:rsid w:val="00870EE7"/>
    <w:rsid w:val="008863B9"/>
    <w:rsid w:val="008A45A6"/>
    <w:rsid w:val="008C3E76"/>
    <w:rsid w:val="008F3789"/>
    <w:rsid w:val="008F686C"/>
    <w:rsid w:val="0091137C"/>
    <w:rsid w:val="009148DE"/>
    <w:rsid w:val="00941E30"/>
    <w:rsid w:val="00962664"/>
    <w:rsid w:val="009777D9"/>
    <w:rsid w:val="00991B88"/>
    <w:rsid w:val="009A5753"/>
    <w:rsid w:val="009A579D"/>
    <w:rsid w:val="009E3297"/>
    <w:rsid w:val="009F734F"/>
    <w:rsid w:val="00A00AE1"/>
    <w:rsid w:val="00A246B6"/>
    <w:rsid w:val="00A47E70"/>
    <w:rsid w:val="00A50CF0"/>
    <w:rsid w:val="00A7671C"/>
    <w:rsid w:val="00AA2CBC"/>
    <w:rsid w:val="00AC5820"/>
    <w:rsid w:val="00AD1CD8"/>
    <w:rsid w:val="00AF23CF"/>
    <w:rsid w:val="00B258BB"/>
    <w:rsid w:val="00B41FE7"/>
    <w:rsid w:val="00B67B97"/>
    <w:rsid w:val="00B8700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53F"/>
    <w:rsid w:val="00D03F9A"/>
    <w:rsid w:val="00D06D51"/>
    <w:rsid w:val="00D24991"/>
    <w:rsid w:val="00D50255"/>
    <w:rsid w:val="00D66520"/>
    <w:rsid w:val="00DE34CF"/>
    <w:rsid w:val="00E13F3D"/>
    <w:rsid w:val="00E34898"/>
    <w:rsid w:val="00E86BBB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502CA-697D-4A8D-BAA7-D035849E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2021-04-29T08:57:00Z</dcterms:created>
  <dcterms:modified xsi:type="dcterms:W3CDTF">2021-05-26T07:06:00Z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